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2196">
        <w:fldChar w:fldCharType="begin"/>
      </w:r>
      <w:r w:rsidR="00682196">
        <w:instrText xml:space="preserve"> DOCPROPERTY  TSG/WGRef  \* MERGEFORMAT </w:instrText>
      </w:r>
      <w:r w:rsidR="00682196">
        <w:fldChar w:fldCharType="separate"/>
      </w:r>
      <w:r w:rsidR="003609EF">
        <w:rPr>
          <w:b/>
          <w:noProof/>
          <w:sz w:val="24"/>
        </w:rPr>
        <w:t>SA5</w:t>
      </w:r>
      <w:r w:rsidR="006821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2196">
        <w:fldChar w:fldCharType="begin"/>
      </w:r>
      <w:r w:rsidR="00682196">
        <w:instrText xml:space="preserve"> DOCPROPERTY  MtgSeq  \* MERGEFORMAT </w:instrText>
      </w:r>
      <w:r w:rsidR="00682196">
        <w:fldChar w:fldCharType="separate"/>
      </w:r>
      <w:r w:rsidR="00EB09B7" w:rsidRPr="00EB09B7">
        <w:rPr>
          <w:b/>
          <w:noProof/>
          <w:sz w:val="24"/>
        </w:rPr>
        <w:t>126</w:t>
      </w:r>
      <w:r w:rsidR="00682196">
        <w:rPr>
          <w:b/>
          <w:noProof/>
          <w:sz w:val="24"/>
        </w:rPr>
        <w:fldChar w:fldCharType="end"/>
      </w:r>
      <w:r w:rsidR="00D46CD3">
        <w:fldChar w:fldCharType="begin"/>
      </w:r>
      <w:r w:rsidR="00D46CD3">
        <w:instrText xml:space="preserve"> DOCPROPERTY  MtgTitle  \* MERGEFORMAT </w:instrText>
      </w:r>
      <w:r w:rsidR="00D46CD3">
        <w:fldChar w:fldCharType="end"/>
      </w:r>
      <w:r>
        <w:rPr>
          <w:b/>
          <w:i/>
          <w:noProof/>
          <w:sz w:val="28"/>
        </w:rPr>
        <w:tab/>
      </w:r>
      <w:r w:rsidR="00682196">
        <w:fldChar w:fldCharType="begin"/>
      </w:r>
      <w:r w:rsidR="00682196">
        <w:instrText xml:space="preserve"> DOCPROPERTY  Tdoc#  \* MERGEFORMAT </w:instrText>
      </w:r>
      <w:r w:rsidR="00682196">
        <w:fldChar w:fldCharType="separate"/>
      </w:r>
      <w:r w:rsidR="00E13F3D" w:rsidRPr="00E13F3D">
        <w:rPr>
          <w:b/>
          <w:i/>
          <w:noProof/>
          <w:sz w:val="28"/>
        </w:rPr>
        <w:t>S5-195379</w:t>
      </w:r>
      <w:r w:rsidR="00682196">
        <w:rPr>
          <w:b/>
          <w:i/>
          <w:noProof/>
          <w:sz w:val="28"/>
        </w:rPr>
        <w:fldChar w:fldCharType="end"/>
      </w:r>
    </w:p>
    <w:p w:rsidR="001E41F3" w:rsidRDefault="006821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2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21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21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21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415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2196" w:rsidP="005D3A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0A11">
              <w:t>Add definition of integrated</w:t>
            </w:r>
            <w:r w:rsidR="002640DD">
              <w:t xml:space="preserve"> downlink latency in RAN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2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03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46CD3">
              <w:fldChar w:fldCharType="begin"/>
            </w:r>
            <w:r w:rsidR="00D46CD3">
              <w:instrText xml:space="preserve"> DOCPROPERTY  SourceIfTsg  \* MERGEFORMAT </w:instrText>
            </w:r>
            <w:r w:rsidR="00D46CD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2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2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21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2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6908" w:rsidRDefault="00DC6908" w:rsidP="002B005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intergrity downlink latency in RAN is a key performance parameter for evaluating the packet dealy in RAN for QoS monitoring. This KPI is also an important part of the end-to-end network latency for SLA assurance.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1595" w:rsidP="0099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61675">
              <w:t>integrated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 of 5G network.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4212" w:rsidP="00EA5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KPI of </w:t>
            </w:r>
            <w:r>
              <w:rPr>
                <w:rFonts w:hint="eastAsia"/>
                <w:noProof/>
                <w:lang w:eastAsia="zh-CN"/>
              </w:rPr>
              <w:t>downlink</w:t>
            </w:r>
            <w:r>
              <w:rPr>
                <w:noProof/>
                <w:lang w:eastAsia="zh-CN"/>
              </w:rPr>
              <w:t xml:space="preserve"> RAN latency </w:t>
            </w:r>
            <w:r w:rsidR="003D6A0A">
              <w:rPr>
                <w:rFonts w:hint="eastAsia"/>
                <w:noProof/>
                <w:lang w:eastAsia="zh-CN"/>
              </w:rPr>
              <w:t>will</w:t>
            </w:r>
            <w:r w:rsidR="003D6A0A">
              <w:rPr>
                <w:noProof/>
                <w:lang w:eastAsia="zh-CN"/>
              </w:rPr>
              <w:t xml:space="preserve"> </w:t>
            </w:r>
            <w:r w:rsidR="00EA52E8">
              <w:rPr>
                <w:noProof/>
                <w:lang w:eastAsia="zh-CN"/>
              </w:rPr>
              <w:t xml:space="preserve">not be </w:t>
            </w:r>
            <w:r>
              <w:rPr>
                <w:noProof/>
                <w:lang w:eastAsia="zh-CN"/>
              </w:rPr>
              <w:t>monitored.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6.3.1.X (new)</w:t>
            </w:r>
            <w:r w:rsidR="000505F0">
              <w:rPr>
                <w:noProof/>
                <w:lang w:eastAsia="zh-CN"/>
              </w:rPr>
              <w:t>, A.X</w:t>
            </w:r>
            <w:r w:rsidR="00E97474">
              <w:rPr>
                <w:noProof/>
                <w:lang w:eastAsia="zh-CN"/>
              </w:rPr>
              <w:t xml:space="preserve"> </w:t>
            </w:r>
            <w:r w:rsidR="000505F0">
              <w:rPr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5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5B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5B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32AD" w:rsidTr="003E62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732AD" w:rsidRDefault="00A732AD" w:rsidP="006C12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OLE_LINK2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of changes</w:t>
            </w:r>
          </w:p>
        </w:tc>
      </w:tr>
    </w:tbl>
    <w:p w:rsidR="003E6260" w:rsidRDefault="003E6260" w:rsidP="003E6260">
      <w:pPr>
        <w:pStyle w:val="1"/>
      </w:pPr>
      <w:r>
        <w:t>References</w:t>
      </w:r>
    </w:p>
    <w:p w:rsidR="003E6260" w:rsidRDefault="003E6260" w:rsidP="003E6260">
      <w:r>
        <w:t>The following documents contain provisions which, through reference in this text, constitute provisions of the present document.</w:t>
      </w:r>
    </w:p>
    <w:p w:rsidR="003E6260" w:rsidRDefault="003E6260" w:rsidP="003E626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E6260" w:rsidRDefault="003E6260" w:rsidP="003E6260">
      <w:pPr>
        <w:pStyle w:val="B1"/>
      </w:pPr>
      <w:r>
        <w:t>-</w:t>
      </w:r>
      <w:r>
        <w:tab/>
        <w:t>For a specific reference, subsequent revisions do not apply.</w:t>
      </w:r>
    </w:p>
    <w:p w:rsidR="003E6260" w:rsidRDefault="003E6260" w:rsidP="003E626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E6260" w:rsidRDefault="003E6260" w:rsidP="003E6260">
      <w:pPr>
        <w:pStyle w:val="EX"/>
      </w:pPr>
      <w:r>
        <w:t>[1]</w:t>
      </w:r>
      <w:r>
        <w:tab/>
        <w:t>3GPP TR 21.905: "Vocabulary for 3GPP Specifications".</w:t>
      </w:r>
    </w:p>
    <w:p w:rsidR="003E6260" w:rsidRDefault="003E6260" w:rsidP="003E6260">
      <w:pPr>
        <w:pStyle w:val="EX"/>
      </w:pPr>
      <w:r>
        <w:t>[2]</w:t>
      </w:r>
      <w:r>
        <w:tab/>
        <w:t>Void.</w:t>
      </w:r>
    </w:p>
    <w:p w:rsidR="003E6260" w:rsidRDefault="003E6260" w:rsidP="003E6260">
      <w:pPr>
        <w:pStyle w:val="EX"/>
      </w:pPr>
      <w:r>
        <w:t>[3]</w:t>
      </w:r>
      <w:r>
        <w:tab/>
        <w:t>ITU-T Recommendation E.800: "Definitions of terms related to quality of service".</w:t>
      </w:r>
    </w:p>
    <w:p w:rsidR="003E6260" w:rsidRDefault="003E6260" w:rsidP="003E6260">
      <w:pPr>
        <w:pStyle w:val="EX"/>
      </w:pPr>
      <w:r>
        <w:t>[4]</w:t>
      </w:r>
      <w:r>
        <w:tab/>
      </w:r>
      <w:r>
        <w:rPr>
          <w:lang w:eastAsia="zh-CN"/>
        </w:rPr>
        <w:t xml:space="preserve">3GPP TS 24.501: </w:t>
      </w:r>
      <w:proofErr w:type="gramStart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Non</w:t>
      </w:r>
      <w:proofErr w:type="gramEnd"/>
      <w:r>
        <w:rPr>
          <w:lang w:eastAsia="zh-CN"/>
        </w:rPr>
        <w:t>-Access-Stratum (NAS) protocol for 5G System (5GS); Stage 3".</w:t>
      </w:r>
    </w:p>
    <w:p w:rsidR="006D1F69" w:rsidRDefault="000568C7" w:rsidP="006D1F69">
      <w:pPr>
        <w:pStyle w:val="EX"/>
        <w:rPr>
          <w:ins w:id="3" w:author="huawei" w:date="2019-08-09T17:37:00Z"/>
        </w:rPr>
      </w:pPr>
      <w:ins w:id="4" w:author="huawei" w:date="2019-08-09T17:37:00Z">
        <w:r>
          <w:t>[</w:t>
        </w:r>
      </w:ins>
      <w:ins w:id="5" w:author="huawei" w:date="2019-08-09T17:38:00Z">
        <w:r>
          <w:t>x</w:t>
        </w:r>
      </w:ins>
      <w:ins w:id="6" w:author="huawei" w:date="2019-08-09T17:37:00Z">
        <w:r w:rsidR="006D1F69">
          <w:t>]</w:t>
        </w:r>
        <w:r w:rsidR="006D1F69">
          <w:tab/>
        </w:r>
        <w:r w:rsidR="006D1F69">
          <w:rPr>
            <w:lang w:eastAsia="zh-CN"/>
          </w:rPr>
          <w:t>3GPP TS 23</w:t>
        </w:r>
        <w:r w:rsidR="006D1F69">
          <w:rPr>
            <w:lang w:eastAsia="zh-CN"/>
          </w:rPr>
          <w:t xml:space="preserve">.501: </w:t>
        </w:r>
        <w:proofErr w:type="gramStart"/>
        <w:r w:rsidR="006D1F69">
          <w:rPr>
            <w:lang w:eastAsia="zh-CN"/>
          </w:rPr>
          <w:t>"</w:t>
        </w:r>
        <w:r w:rsidR="006D1F69">
          <w:t xml:space="preserve"> </w:t>
        </w:r>
        <w:r w:rsidR="00595688">
          <w:rPr>
            <w:lang w:eastAsia="zh-CN"/>
          </w:rPr>
          <w:t>System</w:t>
        </w:r>
        <w:proofErr w:type="gramEnd"/>
        <w:r w:rsidR="00595688">
          <w:rPr>
            <w:lang w:eastAsia="zh-CN"/>
          </w:rPr>
          <w:t xml:space="preserve"> Archite</w:t>
        </w:r>
      </w:ins>
      <w:ins w:id="7" w:author="huawei" w:date="2019-08-09T17:38:00Z">
        <w:r w:rsidR="00595688">
          <w:rPr>
            <w:lang w:eastAsia="zh-CN"/>
          </w:rPr>
          <w:t>cture for the 5G System</w:t>
        </w:r>
      </w:ins>
      <w:ins w:id="8" w:author="huawei" w:date="2019-08-09T17:37:00Z">
        <w:r w:rsidR="00595688">
          <w:rPr>
            <w:lang w:eastAsia="zh-CN"/>
          </w:rPr>
          <w:t xml:space="preserve">; Stage </w:t>
        </w:r>
      </w:ins>
      <w:ins w:id="9" w:author="huawei" w:date="2019-08-09T17:38:00Z">
        <w:r w:rsidR="00595688">
          <w:rPr>
            <w:lang w:eastAsia="zh-CN"/>
          </w:rPr>
          <w:t>2</w:t>
        </w:r>
      </w:ins>
      <w:ins w:id="10" w:author="huawei" w:date="2019-08-09T17:37:00Z">
        <w:r w:rsidR="006D1F69">
          <w:rPr>
            <w:lang w:eastAsia="zh-CN"/>
          </w:rPr>
          <w:t>".</w:t>
        </w:r>
      </w:ins>
    </w:p>
    <w:p w:rsidR="00A732AD" w:rsidRPr="000568C7" w:rsidRDefault="00A732AD" w:rsidP="00A732A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5150" w:rsidTr="00682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75150" w:rsidRDefault="00275150" w:rsidP="000D3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GoBack"/>
            <w:bookmarkEnd w:id="1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changes</w:t>
            </w:r>
          </w:p>
        </w:tc>
      </w:tr>
    </w:tbl>
    <w:p w:rsidR="00275150" w:rsidRDefault="00275150" w:rsidP="00A732AD">
      <w:pPr>
        <w:rPr>
          <w:ins w:id="12" w:author="huawei" w:date="2019-08-09T17:36:00Z"/>
          <w:noProof/>
        </w:rPr>
      </w:pPr>
    </w:p>
    <w:bookmarkEnd w:id="2"/>
    <w:p w:rsidR="00A732AD" w:rsidRDefault="00A732AD" w:rsidP="00A732AD">
      <w:pPr>
        <w:pStyle w:val="4"/>
      </w:pPr>
      <w:ins w:id="13" w:author="huawei" w:date="2019-08-09T09:34:00Z">
        <w:r>
          <w:t>6.3.1</w:t>
        </w:r>
        <w:proofErr w:type="gramStart"/>
        <w:r>
          <w:t>.</w:t>
        </w:r>
      </w:ins>
      <w:ins w:id="14" w:author="huawei" w:date="2019-08-09T10:27:00Z">
        <w:r>
          <w:t>X</w:t>
        </w:r>
      </w:ins>
      <w:proofErr w:type="gramEnd"/>
      <w:ins w:id="15" w:author="huawei" w:date="2019-08-09T09:34:00Z">
        <w:r>
          <w:tab/>
        </w:r>
      </w:ins>
      <w:ins w:id="16" w:author="huawei" w:date="2019-08-09T17:27:00Z">
        <w:r w:rsidR="00E20E41">
          <w:t>I</w:t>
        </w:r>
      </w:ins>
      <w:ins w:id="17" w:author="huawei" w:date="2019-08-09T17:24:00Z">
        <w:r w:rsidR="00723B7D">
          <w:t>ntegrated</w:t>
        </w:r>
      </w:ins>
      <w:ins w:id="18" w:author="huawei" w:date="2019-08-09T09:35:00Z">
        <w:r>
          <w:t xml:space="preserve"> </w:t>
        </w:r>
      </w:ins>
      <w:ins w:id="19" w:author="huawei" w:date="2019-08-09T09:34:00Z">
        <w:r>
          <w:t>downlink latency in RAN</w:t>
        </w:r>
      </w:ins>
    </w:p>
    <w:p w:rsidR="00A732AD" w:rsidRDefault="00A732AD" w:rsidP="00A732AD">
      <w:pPr>
        <w:pStyle w:val="B1"/>
        <w:rPr>
          <w:ins w:id="20" w:author="huawei" w:date="2019-08-09T09:34:00Z"/>
          <w:lang w:eastAsia="zh-CN"/>
        </w:rPr>
      </w:pPr>
      <w:ins w:id="21" w:author="huawei" w:date="2019-08-09T09:3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22" w:author="huawei" w:date="2019-08-09T17:27:00Z">
        <w:r w:rsidR="00986089">
          <w:t>I</w:t>
        </w:r>
      </w:ins>
      <w:ins w:id="23" w:author="huawei" w:date="2019-08-09T17:24:00Z">
        <w:r w:rsidR="00EB73CA">
          <w:t>ntegrated</w:t>
        </w:r>
      </w:ins>
      <w:ins w:id="24" w:author="huawei" w:date="2019-08-09T10:16:00Z">
        <w:r>
          <w:rPr>
            <w:lang w:eastAsia="zh-CN"/>
          </w:rPr>
          <w:t xml:space="preserve"> down</w:t>
        </w:r>
      </w:ins>
      <w:ins w:id="25" w:author="huawei" w:date="2019-08-09T09:34:00Z">
        <w:r>
          <w:rPr>
            <w:lang w:eastAsia="zh-CN"/>
          </w:rPr>
          <w:t xml:space="preserve">link latency of </w:t>
        </w:r>
      </w:ins>
      <w:ins w:id="26" w:author="huawei" w:date="2019-08-09T10:16:00Z">
        <w:r>
          <w:rPr>
            <w:lang w:eastAsia="zh-CN"/>
          </w:rPr>
          <w:t>NR-RAN</w:t>
        </w:r>
      </w:ins>
      <w:ins w:id="27" w:author="huawei" w:date="2019-08-09T09:34:00Z">
        <w:r>
          <w:rPr>
            <w:lang w:eastAsia="zh-CN"/>
          </w:rPr>
          <w:t xml:space="preserve">. </w:t>
        </w:r>
      </w:ins>
    </w:p>
    <w:p w:rsidR="00A732AD" w:rsidRDefault="00A732AD" w:rsidP="00A732AD">
      <w:pPr>
        <w:pStyle w:val="B1"/>
        <w:rPr>
          <w:ins w:id="28" w:author="huawei" w:date="2019-08-09T09:34:00Z"/>
          <w:lang w:eastAsia="zh-CN"/>
        </w:rPr>
      </w:pPr>
      <w:ins w:id="29" w:author="huawei" w:date="2019-08-09T09:3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This KPI describes the average </w:t>
        </w:r>
        <w:r>
          <w:rPr>
            <w:rFonts w:hint="eastAsia"/>
            <w:lang w:eastAsia="zh-CN"/>
          </w:rPr>
          <w:t>packet</w:t>
        </w:r>
        <w:r>
          <w:rPr>
            <w:lang w:eastAsia="zh-CN"/>
          </w:rPr>
          <w:t xml:space="preserve"> transmission latency through the </w:t>
        </w:r>
      </w:ins>
      <w:ins w:id="30" w:author="huawei" w:date="2019-08-09T10:17:00Z">
        <w:r>
          <w:rPr>
            <w:lang w:eastAsia="zh-CN"/>
          </w:rPr>
          <w:t xml:space="preserve">RAN </w:t>
        </w:r>
      </w:ins>
      <w:ins w:id="31" w:author="huawei" w:date="2019-08-09T09:34:00Z">
        <w:r>
          <w:rPr>
            <w:lang w:eastAsia="zh-CN"/>
          </w:rPr>
          <w:t xml:space="preserve">part </w:t>
        </w:r>
      </w:ins>
      <w:ins w:id="32" w:author="huawei" w:date="2019-08-09T10:17:00Z">
        <w:r>
          <w:rPr>
            <w:lang w:eastAsia="zh-CN"/>
          </w:rPr>
          <w:t xml:space="preserve">to </w:t>
        </w:r>
      </w:ins>
      <w:ins w:id="33" w:author="huawei" w:date="2019-08-09T10:18:00Z">
        <w:r>
          <w:rPr>
            <w:lang w:eastAsia="zh-CN"/>
          </w:rPr>
          <w:t xml:space="preserve">the </w:t>
        </w:r>
      </w:ins>
      <w:ins w:id="34" w:author="huawei" w:date="2019-08-09T10:17:00Z">
        <w:r>
          <w:rPr>
            <w:lang w:eastAsia="zh-CN"/>
          </w:rPr>
          <w:t>UE</w:t>
        </w:r>
      </w:ins>
      <w:ins w:id="35" w:author="huawei" w:date="2019-08-09T09:34:00Z">
        <w:r>
          <w:rPr>
            <w:lang w:eastAsia="zh-CN"/>
          </w:rPr>
          <w:t xml:space="preserve">. It is used to evaluate latency performance of NG-RAN in downlink. </w:t>
        </w:r>
      </w:ins>
    </w:p>
    <w:p w:rsidR="00A732AD" w:rsidRDefault="00A732AD" w:rsidP="00A732AD">
      <w:pPr>
        <w:pStyle w:val="B1"/>
        <w:rPr>
          <w:ins w:id="36" w:author="huawei" w:date="2019-08-09T09:34:00Z"/>
          <w:lang w:eastAsia="zh-CN"/>
        </w:rPr>
      </w:pPr>
      <w:ins w:id="37" w:author="huawei" w:date="2019-08-09T09:34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KPI is the average packets latency transmitted from N3 interface to UE. </w:t>
        </w:r>
      </w:ins>
    </w:p>
    <w:p w:rsidR="00A732AD" w:rsidRDefault="00A732AD" w:rsidP="00A732AD">
      <w:pPr>
        <w:pStyle w:val="B1"/>
        <w:rPr>
          <w:ins w:id="38" w:author="huawei" w:date="2019-08-09T09:34:00Z"/>
          <w:lang w:eastAsia="zh-CN"/>
        </w:rPr>
      </w:pPr>
      <w:ins w:id="39" w:author="huawei" w:date="2019-08-09T09:34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DownlinkLat = </w:t>
        </w:r>
        <w:r>
          <w:rPr>
            <w:lang w:val="en-US"/>
          </w:rPr>
          <w:t>GTP.InDataPktPacketDelayN3UPF/2 + DRB.PdcpSduDelayDl + DRB.PdcpF1Delay + DRB.RlcSduDelayDl +</w:t>
        </w:r>
        <w:r w:rsidRPr="00F84D0E">
          <w:rPr>
            <w:lang w:val="en-US"/>
          </w:rPr>
          <w:t xml:space="preserve"> </w:t>
        </w:r>
        <w:r>
          <w:rPr>
            <w:lang w:val="en-US"/>
          </w:rPr>
          <w:t>DRB.AirIfDelayDl</w:t>
        </w:r>
        <w:r>
          <w:rPr>
            <w:lang w:eastAsia="zh-CN"/>
          </w:rPr>
          <w:t xml:space="preserve">. </w:t>
        </w:r>
      </w:ins>
    </w:p>
    <w:p w:rsidR="00A732AD" w:rsidRDefault="00A732AD" w:rsidP="00A732AD">
      <w:pPr>
        <w:pStyle w:val="B1"/>
        <w:rPr>
          <w:ins w:id="40" w:author="huawei" w:date="2019-08-09T09:34:00Z"/>
          <w:lang w:eastAsia="zh-CN"/>
        </w:rPr>
      </w:pPr>
      <w:ins w:id="41" w:author="huawei" w:date="2019-08-09T09:34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rPr>
            <w:lang w:val="en-US"/>
          </w:rPr>
          <w:t>GTP.InDataPktPacketDelayN3UPF</w:t>
        </w:r>
        <w:r>
          <w:rPr>
            <w:lang w:eastAsia="zh-CN"/>
          </w:rPr>
          <w:t xml:space="preserve">, </w:t>
        </w:r>
        <w:r>
          <w:rPr>
            <w:lang w:val="en-US"/>
          </w:rPr>
          <w:t>DRB.PdcpSduDelayDl,</w:t>
        </w:r>
        <w:r w:rsidRPr="008923DE">
          <w:rPr>
            <w:lang w:val="en-US"/>
          </w:rPr>
          <w:t xml:space="preserve"> </w:t>
        </w:r>
        <w:r>
          <w:rPr>
            <w:lang w:val="en-US"/>
          </w:rPr>
          <w:t>DRB.PdcpF1Delay,</w:t>
        </w:r>
        <w:r w:rsidRPr="008923DE">
          <w:rPr>
            <w:lang w:val="en-US"/>
          </w:rPr>
          <w:t xml:space="preserve"> </w:t>
        </w:r>
        <w:r>
          <w:rPr>
            <w:lang w:val="en-US"/>
          </w:rPr>
          <w:t>DRB.RlcSduDelayDl,</w:t>
        </w:r>
        <w:r w:rsidRPr="008923DE">
          <w:rPr>
            <w:lang w:val="en-US"/>
          </w:rPr>
          <w:t xml:space="preserve"> </w:t>
        </w:r>
        <w:r>
          <w:rPr>
            <w:lang w:val="en-US"/>
          </w:rPr>
          <w:t>DRB.AirIfDelayDl</w:t>
        </w:r>
      </w:ins>
    </w:p>
    <w:p w:rsidR="00A732AD" w:rsidRDefault="00A732AD" w:rsidP="00A732AD">
      <w:pPr>
        <w:pStyle w:val="B1"/>
        <w:rPr>
          <w:ins w:id="42" w:author="huawei" w:date="2019-08-09T09:34:00Z"/>
          <w:lang w:eastAsia="zh-CN"/>
        </w:rPr>
      </w:pPr>
      <w:ins w:id="43" w:author="huawei" w:date="2019-08-09T09:34:00Z">
        <w:r>
          <w:rPr>
            <w:lang w:eastAsia="zh-CN"/>
          </w:rPr>
          <w:t>f)</w:t>
        </w:r>
        <w:r>
          <w:rPr>
            <w:lang w:eastAsia="zh-CN"/>
          </w:rPr>
          <w:tab/>
          <w:t>5GS</w:t>
        </w:r>
      </w:ins>
    </w:p>
    <w:p w:rsidR="00A732AD" w:rsidRDefault="00A732AD" w:rsidP="00A732AD">
      <w:pPr>
        <w:pStyle w:val="B1"/>
        <w:rPr>
          <w:ins w:id="44" w:author="huawei" w:date="2019-08-09T09:34:00Z"/>
          <w:lang w:eastAsia="zh-CN"/>
        </w:rPr>
      </w:pPr>
      <w:ins w:id="45" w:author="huawei" w:date="2019-08-09T09:34:00Z">
        <w:r>
          <w:rPr>
            <w:lang w:eastAsia="zh-CN"/>
          </w:rPr>
          <w:t>g)</w:t>
        </w:r>
        <w:r>
          <w:rPr>
            <w:lang w:eastAsia="zh-CN"/>
          </w:rPr>
          <w:tab/>
          <w:t>Integrity</w:t>
        </w:r>
      </w:ins>
    </w:p>
    <w:p w:rsidR="00A732AD" w:rsidRDefault="00A732AD" w:rsidP="00A732AD">
      <w:pPr>
        <w:pStyle w:val="B1"/>
        <w:rPr>
          <w:ins w:id="46" w:author="huawei" w:date="2019-08-09T09:34:00Z"/>
          <w:lang w:eastAsia="zh-CN"/>
        </w:rPr>
      </w:pPr>
      <w:ins w:id="47" w:author="huawei" w:date="2019-08-09T09:34:00Z">
        <w:r>
          <w:rPr>
            <w:lang w:eastAsia="zh-CN"/>
          </w:rPr>
          <w:t>h)</w:t>
        </w:r>
        <w:r>
          <w:rPr>
            <w:lang w:eastAsia="zh-CN"/>
          </w:rPr>
          <w:tab/>
          <w:t>Time interval (microsecond)</w:t>
        </w:r>
      </w:ins>
    </w:p>
    <w:p w:rsidR="00A732AD" w:rsidRDefault="00A732AD" w:rsidP="00A732AD">
      <w:pPr>
        <w:pStyle w:val="B1"/>
        <w:rPr>
          <w:ins w:id="48" w:author="huawei" w:date="2019-08-09T09:34:00Z"/>
          <w:lang w:eastAsia="zh-CN"/>
        </w:rPr>
      </w:pPr>
      <w:ins w:id="49" w:author="huawei" w:date="2019-08-09T09:34:00Z">
        <w:r>
          <w:rPr>
            <w:lang w:eastAsia="zh-CN"/>
          </w:rPr>
          <w:t>i)</w:t>
        </w:r>
        <w:r>
          <w:rPr>
            <w:lang w:eastAsia="zh-CN"/>
          </w:rPr>
          <w:tab/>
          <w:t>MEAN</w:t>
        </w:r>
      </w:ins>
    </w:p>
    <w:p w:rsidR="00A732AD" w:rsidRDefault="00A732AD" w:rsidP="00A732AD">
      <w:pPr>
        <w:pStyle w:val="B1"/>
        <w:rPr>
          <w:lang w:val="en-US" w:eastAsia="zh-CN"/>
        </w:rPr>
      </w:pPr>
      <w:ins w:id="50" w:author="huawei" w:date="2019-08-09T09:34:00Z">
        <w:r>
          <w:rPr>
            <w:lang w:eastAsia="zh-CN"/>
          </w:rPr>
          <w:t xml:space="preserve">j)   In non-split gNB scenario, the value of </w:t>
        </w:r>
        <w:r>
          <w:rPr>
            <w:lang w:val="en-US"/>
          </w:rPr>
          <w:t xml:space="preserve">DRB.PdcpF1Delay is set to zero for there are no F1-interfaces in this </w:t>
        </w:r>
      </w:ins>
      <w:ins w:id="51" w:author="huawei" w:date="2019-08-09T10:24:00Z">
        <w:r>
          <w:rPr>
            <w:lang w:val="en-US"/>
          </w:rPr>
          <w:t>scenario</w:t>
        </w:r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32AD" w:rsidTr="006C12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732AD" w:rsidRDefault="00663C66" w:rsidP="006C12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Third</w:t>
            </w:r>
            <w:r w:rsidR="00A732A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changes</w:t>
            </w:r>
          </w:p>
        </w:tc>
      </w:tr>
    </w:tbl>
    <w:p w:rsidR="00A732AD" w:rsidRDefault="00A732AD" w:rsidP="00A732AD">
      <w:pPr>
        <w:pStyle w:val="1"/>
        <w:rPr>
          <w:ins w:id="52" w:author="huawei" w:date="2019-08-09T10:27:00Z"/>
          <w:lang w:eastAsia="zh-CN"/>
        </w:rPr>
      </w:pPr>
      <w:bookmarkStart w:id="53" w:name="_Toc10643893"/>
      <w:ins w:id="54" w:author="huawei" w:date="2019-08-09T10:27:00Z">
        <w:r>
          <w:rPr>
            <w:lang w:eastAsia="zh-CN"/>
          </w:rPr>
          <w:t>A.</w:t>
        </w:r>
      </w:ins>
      <w:ins w:id="55" w:author="huawei" w:date="2019-08-09T10:32:00Z">
        <w:r>
          <w:rPr>
            <w:lang w:eastAsia="zh-CN"/>
          </w:rPr>
          <w:t>X</w:t>
        </w:r>
      </w:ins>
      <w:ins w:id="56" w:author="huawei" w:date="2019-08-09T10:27:00Z">
        <w:r>
          <w:rPr>
            <w:lang w:eastAsia="zh-CN"/>
          </w:rPr>
          <w:tab/>
          <w:t xml:space="preserve">Use case for </w:t>
        </w:r>
      </w:ins>
      <w:bookmarkEnd w:id="53"/>
      <w:ins w:id="57" w:author="huawei" w:date="2019-08-09T17:24:00Z">
        <w:r w:rsidR="00FF348C">
          <w:t>integrated</w:t>
        </w:r>
      </w:ins>
      <w:ins w:id="58" w:author="huawei" w:date="2019-08-09T10:28:00Z">
        <w:r>
          <w:rPr>
            <w:lang w:eastAsia="zh-CN"/>
          </w:rPr>
          <w:t xml:space="preserve"> downlink latency in RAN</w:t>
        </w:r>
      </w:ins>
    </w:p>
    <w:p w:rsidR="00E20E41" w:rsidRDefault="0028377C" w:rsidP="00A732AD">
      <w:pPr>
        <w:pStyle w:val="af1"/>
        <w:rPr>
          <w:ins w:id="59" w:author="huawei" w:date="2019-08-09T17:28:00Z"/>
          <w:lang w:eastAsia="zh-CN"/>
        </w:rPr>
      </w:pPr>
      <w:ins w:id="60" w:author="huawei" w:date="2019-08-09T17:28:00Z">
        <w:r>
          <w:rPr>
            <w:lang w:eastAsia="zh-CN"/>
          </w:rPr>
          <w:t>Following figure capt</w:t>
        </w:r>
      </w:ins>
      <w:ins w:id="61" w:author="huawei" w:date="2019-08-09T17:29:00Z">
        <w:r>
          <w:rPr>
            <w:lang w:eastAsia="zh-CN"/>
          </w:rPr>
          <w:t>ure</w:t>
        </w:r>
      </w:ins>
      <w:ins w:id="62" w:author="huawei" w:date="2019-08-09T17:30:00Z">
        <w:r w:rsidR="006A7556">
          <w:rPr>
            <w:lang w:eastAsia="zh-CN"/>
          </w:rPr>
          <w:t>d</w:t>
        </w:r>
      </w:ins>
      <w:ins w:id="63" w:author="huawei" w:date="2019-08-09T17:29:00Z">
        <w:r>
          <w:rPr>
            <w:lang w:eastAsia="zh-CN"/>
          </w:rPr>
          <w:t xml:space="preserve"> in clause 4.2.3, 3GPP TS 23.501[x] illustra</w:t>
        </w:r>
        <w:r w:rsidR="00A77D5D">
          <w:rPr>
            <w:lang w:eastAsia="zh-CN"/>
          </w:rPr>
          <w:t xml:space="preserve">tes the </w:t>
        </w:r>
        <w:r w:rsidR="00143B50">
          <w:rPr>
            <w:lang w:eastAsia="zh-CN"/>
          </w:rPr>
          <w:t>5G system architec</w:t>
        </w:r>
        <w:r w:rsidR="00A77D5D">
          <w:rPr>
            <w:lang w:eastAsia="zh-CN"/>
          </w:rPr>
          <w:t>ture</w:t>
        </w:r>
      </w:ins>
      <w:ins w:id="64" w:author="huawei" w:date="2019-08-09T17:30:00Z">
        <w:r w:rsidR="00A77D5D">
          <w:rPr>
            <w:lang w:eastAsia="zh-CN"/>
          </w:rPr>
          <w:t>.</w:t>
        </w:r>
        <w:r w:rsidR="00A77D5D" w:rsidRPr="00A77D5D">
          <w:rPr>
            <w:rFonts w:hint="eastAsia"/>
            <w:lang w:eastAsia="zh-CN"/>
          </w:rPr>
          <w:t xml:space="preserve"> </w:t>
        </w:r>
        <w:r w:rsidR="00A77D5D">
          <w:rPr>
            <w:rFonts w:hint="eastAsia"/>
            <w:lang w:eastAsia="zh-CN"/>
          </w:rPr>
          <w:t>T</w:t>
        </w:r>
        <w:r w:rsidR="00A77D5D">
          <w:rPr>
            <w:lang w:eastAsia="zh-CN"/>
          </w:rPr>
          <w:t xml:space="preserve">he end to end downlink latency </w:t>
        </w:r>
      </w:ins>
      <w:ins w:id="65" w:author="huawei" w:date="2019-08-09T17:31:00Z">
        <w:r w:rsidR="00451769">
          <w:rPr>
            <w:lang w:eastAsia="zh-CN"/>
          </w:rPr>
          <w:t>should</w:t>
        </w:r>
        <w:r w:rsidR="0066339A">
          <w:rPr>
            <w:lang w:eastAsia="zh-CN"/>
          </w:rPr>
          <w:t xml:space="preserve"> be mea</w:t>
        </w:r>
        <w:r w:rsidR="00451769">
          <w:rPr>
            <w:lang w:eastAsia="zh-CN"/>
          </w:rPr>
          <w:t>sured</w:t>
        </w:r>
      </w:ins>
      <w:ins w:id="66" w:author="huawei" w:date="2019-08-09T17:30:00Z">
        <w:r w:rsidR="00D401EF">
          <w:rPr>
            <w:lang w:eastAsia="zh-CN"/>
          </w:rPr>
          <w:t xml:space="preserve"> from Data Network to UE</w:t>
        </w:r>
      </w:ins>
      <w:ins w:id="67" w:author="huawei" w:date="2019-08-09T17:31:00Z">
        <w:r w:rsidR="00D401EF">
          <w:rPr>
            <w:lang w:eastAsia="zh-CN"/>
          </w:rPr>
          <w:t>, of which the la</w:t>
        </w:r>
      </w:ins>
      <w:ins w:id="68" w:author="huawei" w:date="2019-08-09T17:32:00Z">
        <w:r w:rsidR="00D401EF">
          <w:rPr>
            <w:lang w:eastAsia="zh-CN"/>
          </w:rPr>
          <w:t>tency from N3 to UE is</w:t>
        </w:r>
      </w:ins>
      <w:ins w:id="69" w:author="huawei" w:date="2019-08-09T17:34:00Z">
        <w:r w:rsidR="003D4322">
          <w:rPr>
            <w:lang w:eastAsia="zh-CN"/>
          </w:rPr>
          <w:t xml:space="preserve"> an</w:t>
        </w:r>
      </w:ins>
      <w:ins w:id="70" w:author="huawei" w:date="2019-08-09T17:32:00Z">
        <w:r w:rsidR="00D401EF">
          <w:rPr>
            <w:lang w:eastAsia="zh-CN"/>
          </w:rPr>
          <w:t xml:space="preserve"> important part </w:t>
        </w:r>
      </w:ins>
      <w:ins w:id="71" w:author="huawei" w:date="2019-08-09T17:33:00Z">
        <w:r w:rsidR="007C2E3B">
          <w:rPr>
            <w:lang w:eastAsia="zh-CN"/>
          </w:rPr>
          <w:t>for</w:t>
        </w:r>
      </w:ins>
      <w:ins w:id="72" w:author="huawei" w:date="2019-08-09T17:32:00Z">
        <w:r w:rsidR="00D401EF">
          <w:rPr>
            <w:lang w:eastAsia="zh-CN"/>
          </w:rPr>
          <w:t xml:space="preserve"> </w:t>
        </w:r>
      </w:ins>
      <w:ins w:id="73" w:author="huawei" w:date="2019-08-09T17:33:00Z">
        <w:r w:rsidR="007C2E3B">
          <w:rPr>
            <w:lang w:eastAsia="zh-CN"/>
          </w:rPr>
          <w:t>the latency of this section</w:t>
        </w:r>
      </w:ins>
      <w:ins w:id="74" w:author="huawei" w:date="2019-08-09T17:32:00Z">
        <w:r w:rsidR="00E12DC8">
          <w:rPr>
            <w:lang w:eastAsia="zh-CN"/>
          </w:rPr>
          <w:t xml:space="preserve"> </w:t>
        </w:r>
      </w:ins>
      <w:ins w:id="75" w:author="huawei" w:date="2019-08-09T17:34:00Z">
        <w:r w:rsidR="003A662E">
          <w:rPr>
            <w:lang w:eastAsia="zh-CN"/>
          </w:rPr>
          <w:t xml:space="preserve">is </w:t>
        </w:r>
      </w:ins>
      <w:ins w:id="76" w:author="huawei" w:date="2019-08-09T17:32:00Z">
        <w:r w:rsidR="00E12DC8">
          <w:rPr>
            <w:lang w:eastAsia="zh-CN"/>
          </w:rPr>
          <w:t xml:space="preserve">closely related to </w:t>
        </w:r>
      </w:ins>
      <w:ins w:id="77" w:author="huawei" w:date="2019-08-09T17:33:00Z">
        <w:r w:rsidR="00E12DC8">
          <w:rPr>
            <w:lang w:eastAsia="zh-CN"/>
          </w:rPr>
          <w:t>NG-RAN.</w:t>
        </w:r>
      </w:ins>
    </w:p>
    <w:p w:rsidR="0022770F" w:rsidRDefault="0022770F" w:rsidP="0022770F">
      <w:pPr>
        <w:pStyle w:val="af1"/>
        <w:jc w:val="center"/>
        <w:rPr>
          <w:ins w:id="78" w:author="huawei" w:date="2019-08-09T17:25:00Z"/>
          <w:lang w:eastAsia="zh-CN"/>
        </w:rPr>
      </w:pPr>
      <w:ins w:id="79" w:author="huawei" w:date="2019-08-09T17:28:00Z">
        <w:r>
          <w:rPr>
            <w:rFonts w:eastAsiaTheme="minorEastAsia"/>
          </w:rPr>
          <w:object w:dxaOrig="5910" w:dyaOrig="31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5pt;height:155.2pt" o:ole="">
              <v:imagedata r:id="rId12" o:title=""/>
            </v:shape>
            <o:OLEObject Type="Embed" ProgID="Visio.Drawing.15" ShapeID="_x0000_i1025" DrawAspect="Content" ObjectID="_1626877545" r:id="rId13"/>
          </w:object>
        </w:r>
      </w:ins>
    </w:p>
    <w:p w:rsidR="00A732AD" w:rsidRDefault="00A732AD" w:rsidP="00A732AD">
      <w:pPr>
        <w:pStyle w:val="af1"/>
      </w:pPr>
      <w:ins w:id="80" w:author="huawei" w:date="2019-08-09T10:28:00Z">
        <w:r>
          <w:t xml:space="preserve">The </w:t>
        </w:r>
      </w:ins>
      <w:ins w:id="81" w:author="huawei" w:date="2019-08-09T17:24:00Z">
        <w:r w:rsidR="002A62BC">
          <w:t>integrated</w:t>
        </w:r>
      </w:ins>
      <w:ins w:id="82" w:author="huawei" w:date="2019-08-09T10:28:00Z">
        <w:r>
          <w:t xml:space="preserve"> downlink latency in RAN is a key performance </w:t>
        </w:r>
      </w:ins>
      <w:ins w:id="83" w:author="huawei" w:date="2019-08-09T10:29:00Z">
        <w:r>
          <w:t>parameter for evaluating the</w:t>
        </w:r>
      </w:ins>
      <w:ins w:id="84" w:author="huawei" w:date="2019-08-09T10:43:00Z">
        <w:r w:rsidR="00297253">
          <w:t xml:space="preserve"> packet de</w:t>
        </w:r>
        <w:r>
          <w:t>l</w:t>
        </w:r>
      </w:ins>
      <w:ins w:id="85" w:author="huawei" w:date="2019-08-09T17:34:00Z">
        <w:r w:rsidR="00297253">
          <w:t>a</w:t>
        </w:r>
      </w:ins>
      <w:ins w:id="86" w:author="huawei" w:date="2019-08-09T10:43:00Z">
        <w:r>
          <w:t xml:space="preserve">y </w:t>
        </w:r>
      </w:ins>
      <w:ins w:id="87" w:author="huawei" w:date="2019-08-09T10:47:00Z">
        <w:r>
          <w:t>in RAN</w:t>
        </w:r>
      </w:ins>
      <w:ins w:id="88" w:author="huawei" w:date="2019-08-09T10:43:00Z">
        <w:r>
          <w:t xml:space="preserve"> for QoS monitoring</w:t>
        </w:r>
      </w:ins>
      <w:ins w:id="89" w:author="huawei" w:date="2019-08-09T10:29:00Z">
        <w:r>
          <w:t xml:space="preserve">. This </w:t>
        </w:r>
      </w:ins>
      <w:ins w:id="90" w:author="huawei" w:date="2019-08-09T10:30:00Z">
        <w:r>
          <w:t>KPI is also a</w:t>
        </w:r>
      </w:ins>
      <w:ins w:id="91" w:author="huawei" w:date="2019-08-09T10:46:00Z">
        <w:r>
          <w:t>n</w:t>
        </w:r>
      </w:ins>
      <w:ins w:id="92" w:author="huawei" w:date="2019-08-09T10:30:00Z">
        <w:r>
          <w:t xml:space="preserve"> important part of the end-to-end</w:t>
        </w:r>
      </w:ins>
      <w:ins w:id="93" w:author="huawei" w:date="2019-08-09T10:46:00Z">
        <w:r>
          <w:t xml:space="preserve"> network latency for SLA assurance.</w:t>
        </w:r>
      </w:ins>
      <w:ins w:id="94" w:author="huawei" w:date="2019-08-09T10:30:00Z">
        <w:r>
          <w:t xml:space="preserve"> </w:t>
        </w:r>
      </w:ins>
    </w:p>
    <w:p w:rsidR="00730AC4" w:rsidRDefault="00730AC4" w:rsidP="00A732AD">
      <w:pPr>
        <w:pStyle w:val="af1"/>
        <w:rPr>
          <w:ins w:id="95" w:author="huawei" w:date="2019-08-09T10:2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32AD" w:rsidTr="00A732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732AD" w:rsidRDefault="00A732AD" w:rsidP="006C12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 w:rsidP="00A53BCE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4BD" w:rsidRDefault="00A204BD">
      <w:r>
        <w:separator/>
      </w:r>
    </w:p>
  </w:endnote>
  <w:endnote w:type="continuationSeparator" w:id="0">
    <w:p w:rsidR="00A204BD" w:rsidRDefault="00A2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4BD" w:rsidRDefault="00A204BD">
      <w:r>
        <w:separator/>
      </w:r>
    </w:p>
  </w:footnote>
  <w:footnote w:type="continuationSeparator" w:id="0">
    <w:p w:rsidR="00A204BD" w:rsidRDefault="00A20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5F0"/>
    <w:rsid w:val="000568C7"/>
    <w:rsid w:val="000A6394"/>
    <w:rsid w:val="000B7FED"/>
    <w:rsid w:val="000C038A"/>
    <w:rsid w:val="000C6598"/>
    <w:rsid w:val="00143B50"/>
    <w:rsid w:val="00145D43"/>
    <w:rsid w:val="00192C46"/>
    <w:rsid w:val="001A08B3"/>
    <w:rsid w:val="001A7B60"/>
    <w:rsid w:val="001B0637"/>
    <w:rsid w:val="001B52F0"/>
    <w:rsid w:val="001B7A65"/>
    <w:rsid w:val="001E41F3"/>
    <w:rsid w:val="002272E0"/>
    <w:rsid w:val="0022770F"/>
    <w:rsid w:val="0026004D"/>
    <w:rsid w:val="002640DD"/>
    <w:rsid w:val="00275150"/>
    <w:rsid w:val="00275D12"/>
    <w:rsid w:val="0028377C"/>
    <w:rsid w:val="00284FEB"/>
    <w:rsid w:val="002860C4"/>
    <w:rsid w:val="00297253"/>
    <w:rsid w:val="002A62BC"/>
    <w:rsid w:val="002B0057"/>
    <w:rsid w:val="002B5741"/>
    <w:rsid w:val="00305409"/>
    <w:rsid w:val="003609EF"/>
    <w:rsid w:val="0036231A"/>
    <w:rsid w:val="00364E4B"/>
    <w:rsid w:val="00374DD4"/>
    <w:rsid w:val="003A662E"/>
    <w:rsid w:val="003D4322"/>
    <w:rsid w:val="003D6A0A"/>
    <w:rsid w:val="003E1A36"/>
    <w:rsid w:val="003E6260"/>
    <w:rsid w:val="00410371"/>
    <w:rsid w:val="004242F1"/>
    <w:rsid w:val="004333FD"/>
    <w:rsid w:val="00451769"/>
    <w:rsid w:val="004B75B7"/>
    <w:rsid w:val="0051580D"/>
    <w:rsid w:val="00547111"/>
    <w:rsid w:val="00561675"/>
    <w:rsid w:val="00592D74"/>
    <w:rsid w:val="00595688"/>
    <w:rsid w:val="005D3A06"/>
    <w:rsid w:val="005E2C44"/>
    <w:rsid w:val="00621188"/>
    <w:rsid w:val="006257ED"/>
    <w:rsid w:val="0066339A"/>
    <w:rsid w:val="00663C66"/>
    <w:rsid w:val="00682196"/>
    <w:rsid w:val="00695808"/>
    <w:rsid w:val="006A7556"/>
    <w:rsid w:val="006B46FB"/>
    <w:rsid w:val="006D1F69"/>
    <w:rsid w:val="006E21FB"/>
    <w:rsid w:val="00723B7D"/>
    <w:rsid w:val="00730AC4"/>
    <w:rsid w:val="00792342"/>
    <w:rsid w:val="007977A8"/>
    <w:rsid w:val="007A5BD0"/>
    <w:rsid w:val="007B512A"/>
    <w:rsid w:val="007C2097"/>
    <w:rsid w:val="007C2E3B"/>
    <w:rsid w:val="007D6A07"/>
    <w:rsid w:val="007F7259"/>
    <w:rsid w:val="008040A8"/>
    <w:rsid w:val="00820E52"/>
    <w:rsid w:val="008279FA"/>
    <w:rsid w:val="008626E7"/>
    <w:rsid w:val="00870EE7"/>
    <w:rsid w:val="008863B9"/>
    <w:rsid w:val="008A45A6"/>
    <w:rsid w:val="008E4BF6"/>
    <w:rsid w:val="008F0A11"/>
    <w:rsid w:val="008F686C"/>
    <w:rsid w:val="009148DE"/>
    <w:rsid w:val="00931970"/>
    <w:rsid w:val="00933BAA"/>
    <w:rsid w:val="00941E30"/>
    <w:rsid w:val="009777D9"/>
    <w:rsid w:val="00986089"/>
    <w:rsid w:val="00991B88"/>
    <w:rsid w:val="00994212"/>
    <w:rsid w:val="009A5753"/>
    <w:rsid w:val="009A579D"/>
    <w:rsid w:val="009D028E"/>
    <w:rsid w:val="009E3297"/>
    <w:rsid w:val="009F3EEF"/>
    <w:rsid w:val="009F734F"/>
    <w:rsid w:val="00A204BD"/>
    <w:rsid w:val="00A246B6"/>
    <w:rsid w:val="00A47E70"/>
    <w:rsid w:val="00A50CF0"/>
    <w:rsid w:val="00A53BCE"/>
    <w:rsid w:val="00A732AD"/>
    <w:rsid w:val="00A75456"/>
    <w:rsid w:val="00A7671C"/>
    <w:rsid w:val="00A77D5D"/>
    <w:rsid w:val="00AA2CBC"/>
    <w:rsid w:val="00AC5820"/>
    <w:rsid w:val="00AD1CD8"/>
    <w:rsid w:val="00AF66CC"/>
    <w:rsid w:val="00B258BB"/>
    <w:rsid w:val="00B67B97"/>
    <w:rsid w:val="00B968C8"/>
    <w:rsid w:val="00BA3EC5"/>
    <w:rsid w:val="00BA51D9"/>
    <w:rsid w:val="00BB5DFC"/>
    <w:rsid w:val="00BD279D"/>
    <w:rsid w:val="00BD6BB8"/>
    <w:rsid w:val="00C41595"/>
    <w:rsid w:val="00C66BA2"/>
    <w:rsid w:val="00C846D7"/>
    <w:rsid w:val="00C95985"/>
    <w:rsid w:val="00CC5026"/>
    <w:rsid w:val="00CC68D0"/>
    <w:rsid w:val="00D03F9A"/>
    <w:rsid w:val="00D06D51"/>
    <w:rsid w:val="00D24991"/>
    <w:rsid w:val="00D401EF"/>
    <w:rsid w:val="00D46CD3"/>
    <w:rsid w:val="00D50255"/>
    <w:rsid w:val="00D66520"/>
    <w:rsid w:val="00D84BF4"/>
    <w:rsid w:val="00DC0377"/>
    <w:rsid w:val="00DC6908"/>
    <w:rsid w:val="00DE34CF"/>
    <w:rsid w:val="00E12DC8"/>
    <w:rsid w:val="00E13F3D"/>
    <w:rsid w:val="00E20E41"/>
    <w:rsid w:val="00E34898"/>
    <w:rsid w:val="00E451ED"/>
    <w:rsid w:val="00E97474"/>
    <w:rsid w:val="00EA52E8"/>
    <w:rsid w:val="00EB09B7"/>
    <w:rsid w:val="00EB73CA"/>
    <w:rsid w:val="00EE7D7C"/>
    <w:rsid w:val="00F25D98"/>
    <w:rsid w:val="00F300FB"/>
    <w:rsid w:val="00F51A57"/>
    <w:rsid w:val="00FB6386"/>
    <w:rsid w:val="00FF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732AD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unhideWhenUsed/>
    <w:rsid w:val="00A732A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">
    <w:name w:val="正文文本 Char"/>
    <w:basedOn w:val="a0"/>
    <w:link w:val="af1"/>
    <w:rsid w:val="00A732AD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link w:val="EX"/>
    <w:locked/>
    <w:rsid w:val="003E62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068D9-E5D5-4315-BA82-EB6A21A65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606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2018-11-05T09:14:00Z</dcterms:created>
  <dcterms:modified xsi:type="dcterms:W3CDTF">2019-08-09T09:38:00Z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S5-195379</vt:lpwstr>
  </property>
  <property fmtid="{D5CDD505-2E9C-101B-9397-08002B2CF9AE}" pid="10" name="Spec#">
    <vt:lpwstr>28.554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28.554 Add definition of integrity downlink latency in RAN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B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(3)KvwSd8GqM3UxTdpt04t06GgyCb+zMQVbHu2CdaotG/KcP5PQkFFaEbwMp+logsJMmhsX9hZT
75rsY8mFA71xwKmWLyMNcx5IktY47/ZOFrFKc0AAg6Qp/+IxfCaabJpOM4nGDJBWBTdIotwT
kefmBSm0BMbkKzwBMfinlKgHm8Aq7/vlAo87HnGjgn/n1IrQ1GGFay3YlR6BUWicPkuIEleU
JcW2jg7EZvIKIL3QUc</vt:lpwstr>
  </property>
  <property fmtid="{D5CDD505-2E9C-101B-9397-08002B2CF9AE}" pid="22" name="_2015_ms_pID_7253431">
    <vt:lpwstr>42hQSoE8PRbSMkiuiJ5pCz5pVGS6K79IEAZX6YOv76pJhGtLGQMb1m
m74BZXF3pF0iB0RQVDCH0xGkFt0tnPTUnMEsJ4Mo/xUXwi85Qw9ezJAIw9KcHcZM2GOvVbtJ
fXywF8sprf/VcvLoEnFHPADYWwQSTc12NaOXF/F1X79yD32cfsIPuosWzP3xXR/33/DStAUe
txZd1Ef/SUkRVMZlZT3GX3YQHKSyS4yg/yI8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1565335946</vt:lpwstr>
  </property>
  <property fmtid="{D5CDD505-2E9C-101B-9397-08002B2CF9AE}" pid="27" name="_2015_ms_pID_7253432">
    <vt:lpwstr>Aw==</vt:lpwstr>
  </property>
</Properties>
</file>